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5C068A45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31CF2">
        <w:rPr>
          <w:rFonts w:eastAsia="Arial Unicode MS" w:cs="Arial"/>
          <w:bCs/>
          <w:sz w:val="24"/>
        </w:rPr>
        <w:t>4</w:t>
      </w:r>
      <w:r w:rsidR="006C6B84" w:rsidRPr="006C6B84">
        <w:rPr>
          <w:rFonts w:eastAsia="Arial Unicode MS" w:cs="Arial"/>
          <w:bCs/>
          <w:sz w:val="24"/>
        </w:rPr>
        <w:t>0</w:t>
      </w:r>
      <w:r w:rsidR="006F1A28">
        <w:rPr>
          <w:rFonts w:eastAsia="Arial Unicode MS" w:cs="Arial"/>
          <w:bCs/>
          <w:sz w:val="24"/>
        </w:rPr>
        <w:t>0851</w:t>
      </w:r>
    </w:p>
    <w:p w14:paraId="03EC003B" w14:textId="3CF9415C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</w:r>
      <w:r w:rsidR="00602CFF" w:rsidRPr="00B9550B">
        <w:rPr>
          <w:rFonts w:eastAsia="Arial Unicode MS" w:cs="Arial"/>
          <w:bCs/>
          <w:color w:val="4472C4" w:themeColor="accent1"/>
        </w:rPr>
        <w:t>(</w:t>
      </w:r>
      <w:r w:rsidR="00B9550B" w:rsidRPr="00B9550B">
        <w:rPr>
          <w:rFonts w:eastAsia="Arial Unicode MS" w:cs="Arial"/>
          <w:bCs/>
          <w:color w:val="4472C4" w:themeColor="accent1"/>
        </w:rPr>
        <w:t xml:space="preserve">Revision of </w:t>
      </w:r>
      <w:r w:rsidR="00602CFF" w:rsidRPr="00B9550B">
        <w:rPr>
          <w:rFonts w:eastAsia="Arial Unicode MS" w:cs="Arial"/>
          <w:bCs/>
          <w:color w:val="4472C4" w:themeColor="accent1"/>
        </w:rPr>
        <w:t>S2-</w:t>
      </w:r>
      <w:r w:rsidR="00A803B5" w:rsidRPr="00B9550B">
        <w:rPr>
          <w:rFonts w:eastAsia="Arial Unicode MS" w:cs="Arial"/>
          <w:bCs/>
          <w:color w:val="4472C4" w:themeColor="accent1"/>
        </w:rPr>
        <w:t>2</w:t>
      </w:r>
      <w:r w:rsidRPr="00B9550B">
        <w:rPr>
          <w:rFonts w:eastAsia="Arial Unicode MS" w:cs="Arial"/>
          <w:bCs/>
          <w:color w:val="4472C4" w:themeColor="accent1"/>
        </w:rPr>
        <w:t>4</w:t>
      </w:r>
      <w:r w:rsidR="00A803B5" w:rsidRPr="00B9550B">
        <w:rPr>
          <w:rFonts w:eastAsia="Arial Unicode MS" w:cs="Arial"/>
          <w:bCs/>
          <w:color w:val="4472C4" w:themeColor="accent1"/>
        </w:rPr>
        <w:t>0</w:t>
      </w:r>
      <w:r w:rsidR="00602CFF" w:rsidRPr="00B9550B">
        <w:rPr>
          <w:rFonts w:eastAsia="Arial Unicode MS" w:cs="Arial"/>
          <w:bCs/>
          <w:color w:val="4472C4" w:themeColor="accent1"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39E84F32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C1B7F">
        <w:rPr>
          <w:rFonts w:ascii="Arial" w:hAnsi="Arial" w:cs="Arial"/>
          <w:b/>
        </w:rPr>
        <w:t xml:space="preserve">Sony, </w:t>
      </w:r>
      <w:r w:rsidR="00444545">
        <w:rPr>
          <w:rFonts w:ascii="Arial" w:hAnsi="Arial" w:cs="Arial"/>
          <w:b/>
        </w:rPr>
        <w:t>Samsung</w:t>
      </w:r>
      <w:r w:rsidR="00B3201C">
        <w:rPr>
          <w:rFonts w:ascii="Arial" w:hAnsi="Arial" w:cs="Arial"/>
          <w:b/>
        </w:rPr>
        <w:t>,</w:t>
      </w:r>
      <w:r w:rsidR="004B4AD2">
        <w:rPr>
          <w:rFonts w:ascii="Arial" w:hAnsi="Arial" w:cs="Arial"/>
          <w:b/>
        </w:rPr>
        <w:t xml:space="preserve"> Nokia</w:t>
      </w:r>
      <w:r w:rsidR="009A7C7D">
        <w:rPr>
          <w:rFonts w:ascii="Arial" w:hAnsi="Arial" w:cs="Arial"/>
          <w:b/>
        </w:rPr>
        <w:t>, Nokia shanghai Bell</w:t>
      </w:r>
    </w:p>
    <w:p w14:paraId="235C4A53" w14:textId="3E978C04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06B26">
        <w:rPr>
          <w:rFonts w:ascii="Arial" w:hAnsi="Arial" w:cs="Arial"/>
          <w:b/>
        </w:rPr>
        <w:t xml:space="preserve">New KI: </w:t>
      </w:r>
      <w:r w:rsidR="00887CFA" w:rsidRPr="00887CFA">
        <w:rPr>
          <w:rFonts w:ascii="Arial" w:hAnsi="Arial" w:cs="Arial"/>
          <w:b/>
        </w:rPr>
        <w:t xml:space="preserve">Support of </w:t>
      </w:r>
      <w:r w:rsidR="0030526D">
        <w:rPr>
          <w:rFonts w:ascii="Arial" w:hAnsi="Arial" w:cs="Arial"/>
          <w:b/>
        </w:rPr>
        <w:t>emergency</w:t>
      </w:r>
      <w:r w:rsidR="00887CFA" w:rsidRPr="00887CFA">
        <w:rPr>
          <w:rFonts w:ascii="Arial" w:hAnsi="Arial" w:cs="Arial"/>
          <w:b/>
        </w:rPr>
        <w:t xml:space="preserve"> services</w:t>
      </w:r>
    </w:p>
    <w:p w14:paraId="269C27A6" w14:textId="0586ED4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5E8F6330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AD4D9C">
        <w:rPr>
          <w:rFonts w:ascii="Arial" w:hAnsi="Arial" w:cs="Arial"/>
          <w:b/>
        </w:rPr>
        <w:t>6</w:t>
      </w:r>
    </w:p>
    <w:p w14:paraId="3F7B9FA5" w14:textId="45ED38C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D4D9C">
        <w:rPr>
          <w:rFonts w:ascii="Arial" w:hAnsi="Arial" w:cs="Arial"/>
          <w:b/>
        </w:rPr>
        <w:t>FS_VMR_Ph2 / Rel-19</w:t>
      </w:r>
    </w:p>
    <w:p w14:paraId="04A85BCE" w14:textId="0B322D69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AD4D9C">
        <w:rPr>
          <w:rFonts w:ascii="Arial" w:hAnsi="Arial" w:cs="Arial"/>
          <w:i/>
        </w:rPr>
        <w:t xml:space="preserve"> This contribution proposed </w:t>
      </w:r>
      <w:r w:rsidR="005C55F9">
        <w:rPr>
          <w:rFonts w:ascii="Arial" w:hAnsi="Arial" w:cs="Arial"/>
          <w:i/>
        </w:rPr>
        <w:t xml:space="preserve">a new Key Issue on how to support </w:t>
      </w:r>
      <w:r w:rsidR="0030526D">
        <w:rPr>
          <w:rFonts w:ascii="Arial" w:hAnsi="Arial" w:cs="Arial"/>
          <w:i/>
        </w:rPr>
        <w:t>emergency</w:t>
      </w:r>
      <w:r w:rsidR="005C55F9">
        <w:rPr>
          <w:rFonts w:ascii="Arial" w:hAnsi="Arial" w:cs="Arial"/>
          <w:i/>
        </w:rPr>
        <w:t xml:space="preserve"> service</w:t>
      </w:r>
      <w:r w:rsidR="006229CE">
        <w:rPr>
          <w:rFonts w:ascii="Arial" w:hAnsi="Arial" w:cs="Arial"/>
          <w:i/>
        </w:rPr>
        <w:t xml:space="preserve"> when a Mobile </w:t>
      </w:r>
      <w:proofErr w:type="spellStart"/>
      <w:r w:rsidR="006229CE">
        <w:rPr>
          <w:rFonts w:ascii="Arial" w:hAnsi="Arial" w:cs="Arial"/>
          <w:i/>
        </w:rPr>
        <w:t>g</w:t>
      </w:r>
      <w:r w:rsidR="007D0DE9">
        <w:rPr>
          <w:rFonts w:ascii="Arial" w:hAnsi="Arial" w:cs="Arial"/>
          <w:i/>
        </w:rPr>
        <w:t>N</w:t>
      </w:r>
      <w:r w:rsidR="006229CE">
        <w:rPr>
          <w:rFonts w:ascii="Arial" w:hAnsi="Arial" w:cs="Arial"/>
          <w:i/>
        </w:rPr>
        <w:t>B</w:t>
      </w:r>
      <w:proofErr w:type="spellEnd"/>
      <w:r w:rsidR="006229CE">
        <w:rPr>
          <w:rFonts w:ascii="Arial" w:hAnsi="Arial" w:cs="Arial"/>
          <w:i/>
        </w:rPr>
        <w:t xml:space="preserve"> with Wireless access backhaul is involved.</w:t>
      </w:r>
      <w:r w:rsidR="003D1DE6">
        <w:rPr>
          <w:rFonts w:ascii="Arial" w:hAnsi="Arial" w:cs="Arial"/>
          <w:i/>
        </w:rPr>
        <w:t xml:space="preserve">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3D790936" w:rsidR="00106137" w:rsidRDefault="008E4F67" w:rsidP="00680A19">
      <w:r>
        <w:rPr>
          <w:lang w:eastAsia="ko-KR"/>
        </w:rPr>
        <w:t xml:space="preserve">This contribution proposed </w:t>
      </w:r>
      <w:r w:rsidR="00FC254A">
        <w:rPr>
          <w:lang w:eastAsia="ko-KR"/>
        </w:rPr>
        <w:t>a new Key issue</w:t>
      </w:r>
      <w:r w:rsidR="00D41C01" w:rsidDel="00D41C01">
        <w:rPr>
          <w:lang w:eastAsia="ko-KR"/>
        </w:rPr>
        <w:t xml:space="preserve"> </w:t>
      </w:r>
      <w:r>
        <w:rPr>
          <w:lang w:eastAsia="ko-KR"/>
        </w:rPr>
        <w:t>for VMR_Ph2</w:t>
      </w:r>
      <w:r w:rsidR="00F74D56">
        <w:rPr>
          <w:lang w:eastAsia="ko-KR"/>
        </w:rPr>
        <w:t>.</w:t>
      </w:r>
      <w:r w:rsidR="00AD4D9C">
        <w:rPr>
          <w:lang w:eastAsia="ko-KR"/>
        </w:rPr>
        <w:t xml:space="preserve"> 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53B0D2D2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F74D56">
        <w:rPr>
          <w:lang w:eastAsia="ko-KR"/>
        </w:rPr>
        <w:t>06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2946BA12" w14:textId="3A650428" w:rsidR="0064666B" w:rsidRDefault="00040285" w:rsidP="00040285">
      <w:pPr>
        <w:pStyle w:val="Heading2"/>
      </w:pPr>
      <w:bookmarkStart w:id="1" w:name="_Toc153895490"/>
      <w:bookmarkStart w:id="2" w:name="_Toc97151690"/>
      <w:bookmarkStart w:id="3" w:name="_Toc100980643"/>
      <w:bookmarkStart w:id="4" w:name="_Toc104390009"/>
      <w:bookmarkStart w:id="5" w:name="_Toc112738474"/>
      <w:bookmarkStart w:id="6" w:name="_Toc122516442"/>
      <w:bookmarkEnd w:id="0"/>
      <w:ins w:id="7" w:author="LN" w:date="2024-01-05T13:06:00Z">
        <w:r w:rsidRPr="00D31924">
          <w:t>5.</w:t>
        </w:r>
      </w:ins>
      <w:ins w:id="8" w:author="LN" w:date="2024-01-05T13:07:00Z">
        <w:r>
          <w:t>x</w:t>
        </w:r>
      </w:ins>
      <w:ins w:id="9" w:author="LN" w:date="2024-01-05T13:06:00Z">
        <w:r w:rsidRPr="00D31924">
          <w:tab/>
          <w:t>Key Issue #</w:t>
        </w:r>
      </w:ins>
      <w:ins w:id="10" w:author="LN" w:date="2024-01-05T13:07:00Z">
        <w:r>
          <w:t>x</w:t>
        </w:r>
      </w:ins>
      <w:ins w:id="11" w:author="LN" w:date="2024-01-05T13:06:00Z">
        <w:r w:rsidRPr="00D31924">
          <w:t xml:space="preserve">: Support of </w:t>
        </w:r>
      </w:ins>
      <w:ins w:id="12" w:author="LN" w:date="2024-01-10T14:32:00Z">
        <w:r w:rsidR="00095658">
          <w:t>Emergency</w:t>
        </w:r>
      </w:ins>
      <w:ins w:id="13" w:author="LN" w:date="2024-01-05T13:06:00Z">
        <w:r w:rsidRPr="00D31924">
          <w:t xml:space="preserve"> services</w:t>
        </w:r>
        <w:r w:rsidRPr="00D31924">
          <w:rPr>
            <w:rFonts w:eastAsia="SimSun"/>
            <w:lang w:eastAsia="zh-CN"/>
          </w:rPr>
          <w:t xml:space="preserve"> for UEs </w:t>
        </w:r>
      </w:ins>
      <w:ins w:id="14" w:author="LN" w:date="2024-01-10T14:45:00Z">
        <w:r w:rsidR="001536C1">
          <w:rPr>
            <w:rFonts w:eastAsia="SimSun"/>
            <w:lang w:eastAsia="zh-CN"/>
          </w:rPr>
          <w:t>via a MWAB</w:t>
        </w:r>
      </w:ins>
      <w:bookmarkEnd w:id="1"/>
      <w:bookmarkEnd w:id="2"/>
      <w:bookmarkEnd w:id="3"/>
      <w:bookmarkEnd w:id="4"/>
      <w:bookmarkEnd w:id="5"/>
      <w:bookmarkEnd w:id="6"/>
    </w:p>
    <w:p w14:paraId="33FA2B78" w14:textId="0B15E485" w:rsidR="008403F9" w:rsidRPr="00D31924" w:rsidRDefault="008403F9" w:rsidP="008403F9">
      <w:pPr>
        <w:rPr>
          <w:ins w:id="15" w:author="LN" w:date="2024-01-05T13:06:00Z"/>
          <w:lang w:eastAsia="zh-CN"/>
        </w:rPr>
      </w:pPr>
      <w:ins w:id="16" w:author="LN" w:date="2024-01-05T13:06:00Z">
        <w:r w:rsidRPr="00D31924">
          <w:rPr>
            <w:lang w:eastAsia="zh-CN"/>
          </w:rPr>
          <w:t>Based on the requirements of TS 22.261 [</w:t>
        </w:r>
      </w:ins>
      <w:ins w:id="17" w:author="LN" w:date="2024-01-05T13:26:00Z">
        <w:r w:rsidR="00FB233B">
          <w:rPr>
            <w:lang w:eastAsia="zh-CN"/>
          </w:rPr>
          <w:t>w</w:t>
        </w:r>
      </w:ins>
      <w:ins w:id="18" w:author="LN" w:date="2024-01-05T13:06:00Z">
        <w:r w:rsidRPr="00D31924">
          <w:rPr>
            <w:lang w:eastAsia="zh-CN"/>
          </w:rPr>
          <w:t xml:space="preserve">], the 5G system shall be able to support </w:t>
        </w:r>
      </w:ins>
      <w:ins w:id="19" w:author="LN" w:date="2024-01-10T14:45:00Z">
        <w:r w:rsidR="0013097D">
          <w:rPr>
            <w:lang w:eastAsia="zh-CN"/>
          </w:rPr>
          <w:t>emerg</w:t>
        </w:r>
      </w:ins>
      <w:ins w:id="20" w:author="LN" w:date="2024-01-10T14:46:00Z">
        <w:r w:rsidR="00154F17">
          <w:rPr>
            <w:lang w:eastAsia="zh-CN"/>
          </w:rPr>
          <w:t>ency</w:t>
        </w:r>
      </w:ins>
      <w:ins w:id="21" w:author="LN" w:date="2024-01-05T13:06:00Z">
        <w:r w:rsidRPr="00D31924">
          <w:rPr>
            <w:lang w:eastAsia="zh-CN"/>
          </w:rPr>
          <w:t xml:space="preserve"> service for the UEs accessing 5GS via a mobile base station relay.</w:t>
        </w:r>
      </w:ins>
      <w:ins w:id="22" w:author="LN" w:date="2024-01-05T13:30:00Z">
        <w:r w:rsidR="009C3F2D">
          <w:rPr>
            <w:lang w:eastAsia="zh-CN"/>
          </w:rPr>
          <w:t xml:space="preserve"> </w:t>
        </w:r>
      </w:ins>
      <w:ins w:id="23" w:author="LN" w:date="2024-01-05T13:06:00Z">
        <w:r w:rsidRPr="00D31924">
          <w:rPr>
            <w:lang w:eastAsia="zh-CN"/>
          </w:rPr>
          <w:t>Therefore, this key issue needs to address:</w:t>
        </w:r>
      </w:ins>
    </w:p>
    <w:p w14:paraId="398AFB55" w14:textId="6B983E1B" w:rsidR="00730DE0" w:rsidRDefault="008403F9" w:rsidP="008403F9">
      <w:pPr>
        <w:pStyle w:val="B1"/>
        <w:rPr>
          <w:ins w:id="24" w:author="LN" w:date="2024-01-23T09:12:00Z"/>
          <w:lang w:val="sv-SE" w:eastAsia="zh-CN"/>
        </w:rPr>
      </w:pPr>
      <w:ins w:id="25" w:author="LN" w:date="2024-01-05T13:06:00Z">
        <w:r w:rsidRPr="00D31924">
          <w:rPr>
            <w:lang w:eastAsia="zh-CN"/>
          </w:rPr>
          <w:t>-</w:t>
        </w:r>
        <w:r w:rsidRPr="00D31924">
          <w:rPr>
            <w:lang w:eastAsia="zh-CN"/>
          </w:rPr>
          <w:tab/>
        </w:r>
      </w:ins>
      <w:ins w:id="26" w:author="LN" w:date="2024-01-10T14:47:00Z">
        <w:r w:rsidR="00A54636">
          <w:rPr>
            <w:lang w:val="sv-SE" w:eastAsia="zh-CN"/>
          </w:rPr>
          <w:t xml:space="preserve">Whether any enhancements are needed </w:t>
        </w:r>
      </w:ins>
      <w:ins w:id="27" w:author="LN" w:date="2024-01-05T13:06:00Z">
        <w:r w:rsidRPr="00D31924">
          <w:rPr>
            <w:lang w:eastAsia="zh-CN"/>
          </w:rPr>
          <w:t xml:space="preserve">to support </w:t>
        </w:r>
      </w:ins>
      <w:ins w:id="28" w:author="LN" w:date="2024-01-10T14:47:00Z">
        <w:r w:rsidR="00A54636">
          <w:rPr>
            <w:lang w:val="sv-SE" w:eastAsia="zh-CN"/>
          </w:rPr>
          <w:t>emergency</w:t>
        </w:r>
      </w:ins>
      <w:ins w:id="29" w:author="LN" w:date="2024-01-05T13:06:00Z">
        <w:r w:rsidRPr="00D31924">
          <w:rPr>
            <w:lang w:eastAsia="zh-CN"/>
          </w:rPr>
          <w:t xml:space="preserve"> service</w:t>
        </w:r>
      </w:ins>
      <w:ins w:id="30" w:author="Samsung" w:date="2024-01-11T21:12:00Z">
        <w:r w:rsidR="0078116C">
          <w:rPr>
            <w:lang w:val="en-IN" w:eastAsia="zh-CN"/>
          </w:rPr>
          <w:t xml:space="preserve"> (including graceful release)</w:t>
        </w:r>
      </w:ins>
      <w:ins w:id="31" w:author="LN" w:date="2024-01-05T13:06:00Z">
        <w:r w:rsidRPr="00D31924">
          <w:rPr>
            <w:lang w:eastAsia="zh-CN"/>
          </w:rPr>
          <w:t xml:space="preserve"> for the UEs </w:t>
        </w:r>
      </w:ins>
      <w:ins w:id="32" w:author="LN" w:date="2024-01-10T14:48:00Z">
        <w:r w:rsidR="00A54636" w:rsidRPr="00D31924">
          <w:rPr>
            <w:lang w:eastAsia="zh-CN"/>
          </w:rPr>
          <w:t xml:space="preserve">accessing 5GS via a </w:t>
        </w:r>
      </w:ins>
      <w:ins w:id="33" w:author="LN" w:date="2024-01-10T14:49:00Z">
        <w:r w:rsidR="00BC2E9D">
          <w:rPr>
            <w:lang w:val="sv-SE" w:eastAsia="zh-CN"/>
          </w:rPr>
          <w:t>MWAB</w:t>
        </w:r>
      </w:ins>
      <w:ins w:id="34" w:author="LN" w:date="2024-01-10T14:48:00Z">
        <w:r w:rsidR="00A54636">
          <w:rPr>
            <w:lang w:val="sv-SE" w:eastAsia="zh-CN"/>
          </w:rPr>
          <w:t xml:space="preserve">. </w:t>
        </w:r>
      </w:ins>
      <w:ins w:id="35" w:author="LN" w:date="2024-01-05T13:18:00Z">
        <w:r w:rsidR="00BD0473">
          <w:rPr>
            <w:lang w:val="sv-SE" w:eastAsia="zh-CN"/>
          </w:rPr>
          <w:t>MWA</w:t>
        </w:r>
      </w:ins>
      <w:ins w:id="36" w:author="LN" w:date="2024-01-05T13:19:00Z">
        <w:r w:rsidR="00BD0473">
          <w:rPr>
            <w:lang w:val="sv-SE" w:eastAsia="zh-CN"/>
          </w:rPr>
          <w:t>B</w:t>
        </w:r>
      </w:ins>
      <w:ins w:id="37" w:author="LN" w:date="2024-01-05T13:06:00Z">
        <w:r w:rsidRPr="00D31924">
          <w:rPr>
            <w:lang w:eastAsia="zh-CN"/>
          </w:rPr>
          <w:t xml:space="preserve"> </w:t>
        </w:r>
      </w:ins>
      <w:ins w:id="38" w:author="LN" w:date="2024-01-10T14:50:00Z">
        <w:r w:rsidR="00E112A0">
          <w:rPr>
            <w:lang w:val="sv-SE" w:eastAsia="zh-CN"/>
          </w:rPr>
          <w:t>mobility</w:t>
        </w:r>
      </w:ins>
      <w:ins w:id="39" w:author="LN" w:date="2024-01-10T14:56:00Z">
        <w:r w:rsidR="00730DE0">
          <w:rPr>
            <w:lang w:val="sv-SE" w:eastAsia="zh-CN"/>
          </w:rPr>
          <w:t xml:space="preserve"> and </w:t>
        </w:r>
      </w:ins>
      <w:ins w:id="40" w:author="LN" w:date="2024-01-10T14:50:00Z">
        <w:r w:rsidR="004670E3">
          <w:rPr>
            <w:lang w:val="sv-SE" w:eastAsia="zh-CN"/>
          </w:rPr>
          <w:t>roaming</w:t>
        </w:r>
      </w:ins>
      <w:ins w:id="41" w:author="LN" w:date="2024-01-10T14:54:00Z">
        <w:r w:rsidR="00F6367D">
          <w:rPr>
            <w:lang w:val="sv-SE" w:eastAsia="zh-CN"/>
          </w:rPr>
          <w:t xml:space="preserve"> scenarios </w:t>
        </w:r>
      </w:ins>
      <w:ins w:id="42" w:author="LN" w:date="2024-01-10T14:56:00Z">
        <w:r w:rsidR="00730DE0">
          <w:rPr>
            <w:lang w:val="sv-SE" w:eastAsia="zh-CN"/>
          </w:rPr>
          <w:t>shall be considered.</w:t>
        </w:r>
      </w:ins>
    </w:p>
    <w:p w14:paraId="3BD23301" w14:textId="2CFC0348" w:rsidR="00F35AC4" w:rsidRDefault="00F35AC4" w:rsidP="008403F9">
      <w:pPr>
        <w:pStyle w:val="B1"/>
        <w:rPr>
          <w:ins w:id="43" w:author="LN" w:date="2024-01-10T14:56:00Z"/>
          <w:lang w:val="sv-SE" w:eastAsia="zh-CN"/>
        </w:rPr>
      </w:pPr>
      <w:ins w:id="44" w:author="LN" w:date="2024-01-23T09:12:00Z">
        <w:r w:rsidRPr="007A220E">
          <w:rPr>
            <w:highlight w:val="yellow"/>
            <w:lang w:val="sv-SE" w:eastAsia="zh-CN"/>
          </w:rPr>
          <w:t>-</w:t>
        </w:r>
        <w:r w:rsidRPr="007A220E">
          <w:rPr>
            <w:highlight w:val="yellow"/>
            <w:lang w:val="sv-SE" w:eastAsia="zh-CN"/>
          </w:rPr>
          <w:tab/>
        </w:r>
        <w:r w:rsidRPr="007A220E">
          <w:rPr>
            <w:highlight w:val="yellow"/>
            <w:lang w:val="sv-SE" w:eastAsia="zh-CN"/>
          </w:rPr>
          <w:t xml:space="preserve">How to handle </w:t>
        </w:r>
        <w:r w:rsidRPr="007A220E">
          <w:rPr>
            <w:highlight w:val="yellow"/>
            <w:lang w:val="sv-SE" w:eastAsia="zh-CN"/>
          </w:rPr>
          <w:t xml:space="preserve">the case </w:t>
        </w:r>
        <w:r w:rsidRPr="007A220E">
          <w:rPr>
            <w:highlight w:val="yellow"/>
            <w:lang w:val="sv-SE" w:eastAsia="zh-CN"/>
          </w:rPr>
          <w:t>when MWAB-UE initiates or has an ongoing emergency session already</w:t>
        </w:r>
      </w:ins>
      <w:ins w:id="45" w:author="LN" w:date="2024-01-23T09:13:00Z">
        <w:r w:rsidR="007A220E" w:rsidRPr="007A220E">
          <w:rPr>
            <w:highlight w:val="yellow"/>
            <w:lang w:val="sv-SE" w:eastAsia="zh-CN"/>
          </w:rPr>
          <w:t>.</w:t>
        </w:r>
      </w:ins>
    </w:p>
    <w:p w14:paraId="49283D31" w14:textId="4ECA5B48" w:rsidR="00910D34" w:rsidRDefault="00910D34" w:rsidP="00413C45">
      <w:pPr>
        <w:rPr>
          <w:lang w:eastAsia="ko-KR"/>
        </w:rPr>
      </w:pPr>
    </w:p>
    <w:p w14:paraId="6AD97163" w14:textId="77777777" w:rsidR="00910D34" w:rsidRPr="00FC7455" w:rsidRDefault="00910D34" w:rsidP="00910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40FF6545" w14:textId="77777777" w:rsidR="00910D34" w:rsidRPr="00413C45" w:rsidRDefault="00910D34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0AA9F" w14:textId="77777777" w:rsidR="006B7058" w:rsidRDefault="006B7058">
      <w:r>
        <w:separator/>
      </w:r>
    </w:p>
  </w:endnote>
  <w:endnote w:type="continuationSeparator" w:id="0">
    <w:p w14:paraId="670D07C3" w14:textId="77777777" w:rsidR="006B7058" w:rsidRDefault="006B7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587ECAE3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444545">
      <w:t>1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EFFF6" w14:textId="77777777" w:rsidR="006B7058" w:rsidRDefault="006B7058">
      <w:r>
        <w:separator/>
      </w:r>
    </w:p>
  </w:footnote>
  <w:footnote w:type="continuationSeparator" w:id="0">
    <w:p w14:paraId="23B49B35" w14:textId="77777777" w:rsidR="006B7058" w:rsidRDefault="006B7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746031065">
    <w:abstractNumId w:val="3"/>
  </w:num>
  <w:num w:numId="2" w16cid:durableId="542403035">
    <w:abstractNumId w:val="0"/>
  </w:num>
  <w:num w:numId="3" w16cid:durableId="591741141">
    <w:abstractNumId w:val="4"/>
  </w:num>
  <w:num w:numId="4" w16cid:durableId="252709354">
    <w:abstractNumId w:val="1"/>
  </w:num>
  <w:num w:numId="5" w16cid:durableId="950086057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N">
    <w15:presenceInfo w15:providerId="None" w15:userId="LN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BE8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8F2"/>
    <w:rsid w:val="00067406"/>
    <w:rsid w:val="000679D1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58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17E6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97D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1"/>
    <w:rsid w:val="001536C9"/>
    <w:rsid w:val="001543DF"/>
    <w:rsid w:val="00154F17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3C0"/>
    <w:rsid w:val="0025116B"/>
    <w:rsid w:val="0025206B"/>
    <w:rsid w:val="0025247B"/>
    <w:rsid w:val="00252D34"/>
    <w:rsid w:val="00252F7B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27BF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6D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366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F7E"/>
    <w:rsid w:val="003A4499"/>
    <w:rsid w:val="003A46DE"/>
    <w:rsid w:val="003A5069"/>
    <w:rsid w:val="003A62A7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406B"/>
    <w:rsid w:val="004045D4"/>
    <w:rsid w:val="00404B2C"/>
    <w:rsid w:val="00405450"/>
    <w:rsid w:val="0040546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545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0DA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3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ABF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AD2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83B"/>
    <w:rsid w:val="00533B40"/>
    <w:rsid w:val="005340B9"/>
    <w:rsid w:val="00534C5E"/>
    <w:rsid w:val="00534D17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4B8"/>
    <w:rsid w:val="005A161C"/>
    <w:rsid w:val="005A1DC1"/>
    <w:rsid w:val="005A254A"/>
    <w:rsid w:val="005A25D7"/>
    <w:rsid w:val="005A308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19C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391D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0D77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0EB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058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A28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0DE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16C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20E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B7D4E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0F9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840"/>
    <w:rsid w:val="008B3EB5"/>
    <w:rsid w:val="008B4E44"/>
    <w:rsid w:val="008B51BB"/>
    <w:rsid w:val="008B5370"/>
    <w:rsid w:val="008B60D6"/>
    <w:rsid w:val="008B6AEB"/>
    <w:rsid w:val="008B7114"/>
    <w:rsid w:val="008B7E9E"/>
    <w:rsid w:val="008C1108"/>
    <w:rsid w:val="008C15AB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D77"/>
    <w:rsid w:val="008E63CA"/>
    <w:rsid w:val="008E6EE5"/>
    <w:rsid w:val="008E7D60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683A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D34"/>
    <w:rsid w:val="0096355E"/>
    <w:rsid w:val="00963717"/>
    <w:rsid w:val="009639FA"/>
    <w:rsid w:val="00963A50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5ECD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636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1C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50B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9D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A04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A6F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8B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A14"/>
    <w:rsid w:val="00CC1B7F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7B46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740"/>
    <w:rsid w:val="00D06C9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2A0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0FD6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AC4"/>
    <w:rsid w:val="00F35C28"/>
    <w:rsid w:val="00F36216"/>
    <w:rsid w:val="00F36492"/>
    <w:rsid w:val="00F36501"/>
    <w:rsid w:val="00F36C97"/>
    <w:rsid w:val="00F375E0"/>
    <w:rsid w:val="00F402A2"/>
    <w:rsid w:val="00F4048A"/>
    <w:rsid w:val="00F40C1C"/>
    <w:rsid w:val="00F41570"/>
    <w:rsid w:val="00F41820"/>
    <w:rsid w:val="00F41974"/>
    <w:rsid w:val="00F4215C"/>
    <w:rsid w:val="00F425EB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978"/>
    <w:rsid w:val="00F5497F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367D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4D56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233B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54A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4B3B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1C6D8E9-03B4-4ADF-BA7F-FA9F320BB3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193</Words>
  <Characters>1023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LN</cp:lastModifiedBy>
  <cp:revision>4</cp:revision>
  <cp:lastPrinted>2017-11-09T01:38:00Z</cp:lastPrinted>
  <dcterms:created xsi:type="dcterms:W3CDTF">2024-01-23T08:12:00Z</dcterms:created>
  <dcterms:modified xsi:type="dcterms:W3CDTF">2024-01-23T08:13:00Z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